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1C9BE19"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w:t>
      </w:r>
      <w:r w:rsidR="00463EA8">
        <w:rPr>
          <w:b/>
          <w:noProof/>
          <w:sz w:val="24"/>
        </w:rPr>
        <w:t>8</w:t>
      </w:r>
      <w:r w:rsidR="00D76B06">
        <w:rPr>
          <w:b/>
          <w:noProof/>
          <w:sz w:val="24"/>
        </w:rPr>
        <w:t>-E</w:t>
      </w:r>
      <w:r>
        <w:rPr>
          <w:b/>
          <w:i/>
          <w:noProof/>
          <w:sz w:val="28"/>
        </w:rPr>
        <w:tab/>
      </w:r>
      <w:r w:rsidR="00D76B06">
        <w:rPr>
          <w:b/>
          <w:i/>
          <w:noProof/>
          <w:sz w:val="28"/>
        </w:rPr>
        <w:t>S2-210</w:t>
      </w:r>
      <w:r w:rsidR="00953CD3">
        <w:rPr>
          <w:b/>
          <w:i/>
          <w:noProof/>
          <w:sz w:val="28"/>
        </w:rPr>
        <w:t>9146</w:t>
      </w:r>
    </w:p>
    <w:p w14:paraId="7CB45193" w14:textId="5B536737" w:rsidR="001E41F3" w:rsidRDefault="006D38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76B06">
        <w:rPr>
          <w:b/>
          <w:noProof/>
          <w:sz w:val="24"/>
        </w:rPr>
        <w:t>Elbonia</w:t>
      </w:r>
      <w:r>
        <w:rPr>
          <w:b/>
          <w:noProof/>
          <w:sz w:val="24"/>
        </w:rPr>
        <w:fldChar w:fldCharType="end"/>
      </w:r>
      <w:r w:rsidR="00D76B06">
        <w:rPr>
          <w:b/>
          <w:noProof/>
          <w:sz w:val="24"/>
        </w:rPr>
        <w:t>, 1</w:t>
      </w:r>
      <w:r w:rsidR="00463EA8">
        <w:rPr>
          <w:b/>
          <w:noProof/>
          <w:sz w:val="24"/>
        </w:rPr>
        <w:t>5</w:t>
      </w:r>
      <w:r w:rsidR="00D76B06">
        <w:rPr>
          <w:b/>
          <w:noProof/>
          <w:sz w:val="24"/>
        </w:rPr>
        <w:t xml:space="preserve"> – 2</w:t>
      </w:r>
      <w:r w:rsidR="001A1D6A">
        <w:rPr>
          <w:b/>
          <w:noProof/>
          <w:sz w:val="24"/>
        </w:rPr>
        <w:t>2</w:t>
      </w:r>
      <w:r w:rsidR="00D76B06">
        <w:rPr>
          <w:b/>
          <w:noProof/>
          <w:sz w:val="24"/>
        </w:rPr>
        <w:t xml:space="preserve"> </w:t>
      </w:r>
      <w:r w:rsidR="00463EA8">
        <w:rPr>
          <w:b/>
          <w:noProof/>
          <w:sz w:val="24"/>
        </w:rPr>
        <w:t>November</w:t>
      </w:r>
      <w:r w:rsidR="00D76B06">
        <w:rPr>
          <w:b/>
          <w:noProof/>
          <w:sz w:val="24"/>
        </w:rPr>
        <w:t xml:space="preserve"> 2021</w:t>
      </w:r>
      <w:r w:rsidR="00497337">
        <w:rPr>
          <w:b/>
          <w:noProof/>
          <w:sz w:val="24"/>
        </w:rPr>
        <w:t xml:space="preserve">                                                (revision of S2-210</w:t>
      </w:r>
      <w:r w:rsidR="00953CD3">
        <w:rPr>
          <w:b/>
          <w:noProof/>
          <w:sz w:val="24"/>
        </w:rPr>
        <w:t>8517</w:t>
      </w:r>
      <w:r w:rsidR="0049733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4BBDF" w:rsidR="001E41F3" w:rsidRPr="00410371" w:rsidRDefault="00392EA6" w:rsidP="00463EA8">
            <w:pPr>
              <w:pStyle w:val="CRCoverPage"/>
              <w:spacing w:after="0"/>
              <w:jc w:val="right"/>
              <w:rPr>
                <w:b/>
                <w:noProof/>
                <w:sz w:val="28"/>
              </w:rPr>
            </w:pPr>
            <w:r>
              <w:fldChar w:fldCharType="begin"/>
            </w:r>
            <w:r>
              <w:instrText xml:space="preserve"> DOCPROPERTY  Spec#  \* MERGEFORMAT </w:instrText>
            </w:r>
            <w:r>
              <w:fldChar w:fldCharType="separate"/>
            </w:r>
            <w:r w:rsidR="00D76B06">
              <w:rPr>
                <w:b/>
                <w:noProof/>
                <w:sz w:val="28"/>
              </w:rPr>
              <w:t>23.50</w:t>
            </w:r>
            <w:r>
              <w:rPr>
                <w:b/>
                <w:noProof/>
                <w:sz w:val="28"/>
              </w:rPr>
              <w:fldChar w:fldCharType="end"/>
            </w:r>
            <w:r w:rsidR="00463EA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468CF" w:rsidR="001E41F3" w:rsidRPr="00410371" w:rsidRDefault="00645085" w:rsidP="00645085">
            <w:pPr>
              <w:pStyle w:val="CRCoverPage"/>
              <w:spacing w:after="0"/>
              <w:jc w:val="center"/>
              <w:rPr>
                <w:noProof/>
              </w:rPr>
            </w:pPr>
            <w:r>
              <w:rPr>
                <w:b/>
                <w:noProof/>
                <w:sz w:val="28"/>
              </w:rPr>
              <w:t>3252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6C6D2" w:rsidR="001E41F3" w:rsidRPr="00410371" w:rsidRDefault="00953CD3" w:rsidP="00900F0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2E75F" w:rsidR="001E41F3" w:rsidRPr="00410371" w:rsidRDefault="00392EA6" w:rsidP="00463EA8">
            <w:pPr>
              <w:pStyle w:val="CRCoverPage"/>
              <w:spacing w:after="0"/>
              <w:jc w:val="center"/>
              <w:rPr>
                <w:noProof/>
                <w:sz w:val="28"/>
              </w:rPr>
            </w:pPr>
            <w:r>
              <w:fldChar w:fldCharType="begin"/>
            </w:r>
            <w:r>
              <w:instrText xml:space="preserve"> DOCPROPERTY  Version  \* MERGEFORMAT </w:instrText>
            </w:r>
            <w:r>
              <w:fldChar w:fldCharType="separate"/>
            </w:r>
            <w:r w:rsidR="00D76B06">
              <w:rPr>
                <w:b/>
                <w:noProof/>
                <w:sz w:val="28"/>
              </w:rPr>
              <w:t>17.</w:t>
            </w:r>
            <w:r w:rsidR="001A1D6A">
              <w:rPr>
                <w:b/>
                <w:noProof/>
                <w:sz w:val="28"/>
              </w:rPr>
              <w:t>2</w:t>
            </w:r>
            <w:r w:rsidR="00D76B06">
              <w:rPr>
                <w:b/>
                <w:noProof/>
                <w:sz w:val="28"/>
              </w:rPr>
              <w:t>.</w:t>
            </w:r>
            <w:r>
              <w:rPr>
                <w:b/>
                <w:noProof/>
                <w:sz w:val="28"/>
              </w:rPr>
              <w:fldChar w:fldCharType="end"/>
            </w:r>
            <w:r w:rsidR="00463EA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EC8D0" w:rsidR="001E41F3" w:rsidRDefault="00D76B06" w:rsidP="004D3B46">
            <w:pPr>
              <w:pStyle w:val="CRCoverPage"/>
              <w:spacing w:after="0"/>
              <w:ind w:left="100"/>
              <w:rPr>
                <w:noProof/>
              </w:rPr>
            </w:pPr>
            <w:r>
              <w:t xml:space="preserve">NSAC </w:t>
            </w:r>
            <w:r w:rsidR="004D3B46">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48773" w:rsidR="001E41F3" w:rsidRDefault="00D76B06" w:rsidP="00463EA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81E68" w:rsidR="001E41F3" w:rsidRDefault="00D76B06" w:rsidP="00463EA8">
            <w:pPr>
              <w:pStyle w:val="CRCoverPage"/>
              <w:spacing w:after="0"/>
              <w:ind w:left="100"/>
              <w:rPr>
                <w:noProof/>
              </w:rPr>
            </w:pPr>
            <w:r>
              <w:t>2021-</w:t>
            </w:r>
            <w:r w:rsidR="004D3B46">
              <w:t>1</w:t>
            </w:r>
            <w:r w:rsidR="00463EA8">
              <w:t>1</w:t>
            </w:r>
            <w:r>
              <w:t>-</w:t>
            </w:r>
            <w:r w:rsidR="00463EA8">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6517" w:rsidR="001E41F3" w:rsidRDefault="004D3B46" w:rsidP="00D76B0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392EA6" w:rsidP="00D76B0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76B06">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ED384" w14:textId="007E9154" w:rsidR="00C74119" w:rsidRDefault="00C74119" w:rsidP="00C74119">
            <w:pPr>
              <w:pStyle w:val="CRCoverPage"/>
              <w:spacing w:after="0"/>
              <w:ind w:left="100"/>
              <w:rPr>
                <w:lang w:eastAsia="ko-KR"/>
              </w:rPr>
            </w:pPr>
            <w:r>
              <w:rPr>
                <w:rFonts w:hint="eastAsia"/>
                <w:lang w:eastAsia="ko-KR"/>
              </w:rPr>
              <w:t xml:space="preserve">502 CR corresponding to </w:t>
            </w:r>
            <w:r>
              <w:rPr>
                <w:lang w:eastAsia="ko-KR"/>
              </w:rPr>
              <w:t>501 CR3261 (S2-210</w:t>
            </w:r>
            <w:r w:rsidR="00F24A9B">
              <w:rPr>
                <w:lang w:eastAsia="ko-KR"/>
              </w:rPr>
              <w:t>8516</w:t>
            </w:r>
            <w:r>
              <w:rPr>
                <w:lang w:eastAsia="ko-KR"/>
              </w:rPr>
              <w:t>)</w:t>
            </w:r>
          </w:p>
          <w:p w14:paraId="255FC17E" w14:textId="77777777" w:rsidR="00C74119" w:rsidRDefault="00C74119" w:rsidP="004D3B46">
            <w:pPr>
              <w:pStyle w:val="CRCoverPage"/>
              <w:spacing w:after="0"/>
              <w:ind w:left="100"/>
            </w:pPr>
          </w:p>
          <w:p w14:paraId="708AA7DE" w14:textId="53D17419" w:rsidR="001E41F3" w:rsidRDefault="004D3B46" w:rsidP="004D3B46">
            <w:pPr>
              <w:pStyle w:val="CRCoverPage"/>
              <w:spacing w:after="0"/>
              <w:ind w:left="100"/>
              <w:rPr>
                <w:noProof/>
              </w:rPr>
            </w:pPr>
            <w:r>
              <w:t xml:space="preserve">It is not clear whether AMF triggers interaction with NSACF when the access type is </w:t>
            </w:r>
            <w:r w:rsidRPr="004D3B46">
              <w:t>specified for the S-NSSAI subject to NSAC</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7868B" w14:textId="2A942A7D" w:rsidR="00101235" w:rsidRDefault="00101235" w:rsidP="004D3B46">
            <w:pPr>
              <w:pStyle w:val="CRCoverPage"/>
              <w:spacing w:after="0"/>
              <w:ind w:left="100"/>
              <w:rPr>
                <w:noProof/>
                <w:lang w:eastAsia="ko-KR"/>
              </w:rPr>
            </w:pPr>
            <w:r>
              <w:rPr>
                <w:noProof/>
                <w:lang w:eastAsia="ko-KR"/>
              </w:rPr>
              <w:t xml:space="preserve">Below is the current mechanism: </w:t>
            </w:r>
          </w:p>
          <w:p w14:paraId="1DCE750E"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NSACF knows (1) the S-NSSAI subject to NSAC and (2) access type for the S-NSSAI.</w:t>
            </w:r>
          </w:p>
          <w:p w14:paraId="146D51FC"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 xml:space="preserve">AMF knows (1) the S-NSSAI subject to NSAC. </w:t>
            </w:r>
          </w:p>
          <w:p w14:paraId="47683E12" w14:textId="087D3764" w:rsidR="00101235" w:rsidRPr="00101235" w:rsidRDefault="00101235" w:rsidP="00101235">
            <w:pPr>
              <w:pStyle w:val="CRCoverPage"/>
              <w:spacing w:after="0"/>
              <w:ind w:leftChars="150" w:left="300"/>
              <w:rPr>
                <w:noProof/>
                <w:lang w:eastAsia="ko-KR"/>
              </w:rPr>
            </w:pPr>
            <w:r>
              <w:rPr>
                <w:noProof/>
                <w:lang w:eastAsia="ko-KR"/>
              </w:rPr>
              <w:t>-</w:t>
            </w:r>
            <w:r>
              <w:rPr>
                <w:noProof/>
                <w:lang w:eastAsia="ko-KR"/>
              </w:rPr>
              <w:tab/>
              <w:t xml:space="preserve">When the AMF receives a </w:t>
            </w:r>
            <w:r w:rsidR="009055F7">
              <w:rPr>
                <w:noProof/>
                <w:lang w:eastAsia="ko-KR"/>
              </w:rPr>
              <w:t>reject response from the NSACF including the S-NSSAI and the AT, the AMF rejects the S-NSSAI to the UE for this particular AT</w:t>
            </w:r>
            <w:r>
              <w:rPr>
                <w:noProof/>
                <w:lang w:eastAsia="ko-KR"/>
              </w:rPr>
              <w:t>.</w:t>
            </w:r>
          </w:p>
          <w:p w14:paraId="31C656EC" w14:textId="0541FA3B" w:rsidR="005D0839" w:rsidRPr="00463EA8" w:rsidRDefault="00101235" w:rsidP="00463EA8">
            <w:pPr>
              <w:pStyle w:val="CRCoverPage"/>
              <w:spacing w:after="0"/>
              <w:ind w:left="100"/>
              <w:rPr>
                <w:noProof/>
                <w:lang w:eastAsia="ko-KR"/>
              </w:rPr>
            </w:pPr>
            <w:r>
              <w:rPr>
                <w:noProof/>
                <w:lang w:eastAsia="ko-KR"/>
              </w:rPr>
              <w:t>In this case, i</w:t>
            </w:r>
            <w:r w:rsidR="00D76B06">
              <w:rPr>
                <w:rFonts w:hint="eastAsia"/>
                <w:noProof/>
                <w:lang w:eastAsia="ko-KR"/>
              </w:rPr>
              <w:t xml:space="preserve">t is proposed that </w:t>
            </w:r>
            <w:r w:rsidRPr="00101235">
              <w:rPr>
                <w:noProof/>
                <w:lang w:eastAsia="ko-KR"/>
              </w:rPr>
              <w:t xml:space="preserve">the NSACF provides to the AMF in the </w:t>
            </w:r>
            <w:r w:rsidR="009055F7">
              <w:rPr>
                <w:noProof/>
                <w:lang w:eastAsia="ko-KR"/>
              </w:rPr>
              <w:t xml:space="preserve">reject </w:t>
            </w:r>
            <w:r w:rsidRPr="00101235">
              <w:rPr>
                <w:noProof/>
                <w:lang w:eastAsia="ko-KR"/>
              </w:rPr>
              <w:t xml:space="preserve">response message </w:t>
            </w:r>
            <w:r w:rsidR="009055F7">
              <w:rPr>
                <w:noProof/>
                <w:lang w:eastAsia="ko-KR"/>
              </w:rPr>
              <w:t>the</w:t>
            </w:r>
            <w:r w:rsidRPr="00101235">
              <w:rPr>
                <w:noProof/>
                <w:lang w:eastAsia="ko-KR"/>
              </w:rPr>
              <w:t xml:space="preserve"> access type</w:t>
            </w:r>
            <w:r w:rsidR="009055F7">
              <w:rPr>
                <w:noProof/>
                <w:lang w:eastAsia="ko-KR"/>
              </w:rPr>
              <w:t xml:space="preserve"> for the rejected S-NSSAI</w:t>
            </w:r>
            <w:r w:rsidRPr="0010123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CE050" w:rsidR="001E41F3" w:rsidRDefault="00D76B06">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62A19" w:rsidR="001E41F3" w:rsidRDefault="001A78A3" w:rsidP="00953CD3">
            <w:pPr>
              <w:pStyle w:val="CRCoverPage"/>
              <w:spacing w:after="0"/>
              <w:ind w:left="100"/>
              <w:rPr>
                <w:noProof/>
                <w:lang w:eastAsia="ko-KR"/>
              </w:rPr>
            </w:pPr>
            <w:r>
              <w:rPr>
                <w:noProof/>
                <w:lang w:eastAsia="ko-KR"/>
              </w:rPr>
              <w:t>4.2.11.2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A8DFB" w:rsidR="001E41F3" w:rsidRDefault="004037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B4F8"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C5F52"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09CB5F3B" w:rsidR="00336835" w:rsidRDefault="00336835" w:rsidP="00336835">
      <w:pPr>
        <w:ind w:right="-99"/>
        <w:jc w:val="center"/>
        <w:rPr>
          <w:color w:val="548DD4"/>
          <w:sz w:val="36"/>
          <w:szCs w:val="36"/>
          <w:lang w:eastAsia="ko-KR"/>
        </w:rPr>
      </w:pPr>
      <w:bookmarkStart w:id="1"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1"/>
    </w:p>
    <w:p w14:paraId="31B7EC8D" w14:textId="77777777" w:rsidR="00463EA8" w:rsidRDefault="00463EA8" w:rsidP="00463EA8">
      <w:pPr>
        <w:pStyle w:val="4"/>
      </w:pPr>
      <w:bookmarkStart w:id="2" w:name="_Toc83792942"/>
      <w:bookmarkStart w:id="3" w:name="_Toc83792940"/>
      <w:r>
        <w:t>4.2.11.2</w:t>
      </w:r>
      <w:r>
        <w:tab/>
        <w:t>Number of UEs per network slice availability check and update procedure</w:t>
      </w:r>
      <w:bookmarkEnd w:id="2"/>
    </w:p>
    <w:p w14:paraId="77FAB808" w14:textId="19136388" w:rsidR="00463EA8" w:rsidRDefault="00463EA8" w:rsidP="00463EA8">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4" w:name="_MON_1688647137"/>
    <w:bookmarkEnd w:id="4"/>
    <w:p w14:paraId="687310CD" w14:textId="77777777" w:rsidR="00463EA8" w:rsidRDefault="00463EA8" w:rsidP="00463EA8">
      <w:pPr>
        <w:pStyle w:val="TH"/>
      </w:pPr>
      <w:r>
        <w:object w:dxaOrig="9625" w:dyaOrig="5080" w14:anchorId="16D2D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50.3pt" o:ole="">
            <v:imagedata r:id="rId13" o:title=""/>
          </v:shape>
          <o:OLEObject Type="Embed" ProgID="Word.Picture.8" ShapeID="_x0000_i1025" DrawAspect="Content" ObjectID="_1698848954" r:id="rId14"/>
        </w:object>
      </w:r>
    </w:p>
    <w:p w14:paraId="21587918" w14:textId="77777777" w:rsidR="00463EA8" w:rsidRDefault="00463EA8" w:rsidP="00463EA8">
      <w:pPr>
        <w:pStyle w:val="TF"/>
      </w:pPr>
      <w:r>
        <w:t>Figure 4.2.11.2-1: Number of UEs per network slice availability check and update procedure</w:t>
      </w:r>
    </w:p>
    <w:p w14:paraId="5A2A416B" w14:textId="77777777" w:rsidR="00463EA8" w:rsidRDefault="00463EA8" w:rsidP="00463EA8">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221C8C73" w14:textId="77777777" w:rsidR="00463EA8" w:rsidRDefault="00463EA8" w:rsidP="00463EA8">
      <w:pPr>
        <w:pStyle w:val="B2"/>
      </w:pPr>
      <w:r>
        <w:t>-</w:t>
      </w:r>
      <w:r>
        <w:tab/>
        <w:t>At UE Registration procedure, according to clause 4.2.2.2.2 (including Registration types of Initial Registration or Mobility Registration Update in inter-AMF mobility in CM-CONNECTED or CM-IDLE state):</w:t>
      </w:r>
    </w:p>
    <w:p w14:paraId="3C44E4CE" w14:textId="77777777" w:rsidR="00463EA8" w:rsidRDefault="00463EA8" w:rsidP="00463EA8">
      <w:pPr>
        <w:pStyle w:val="B3"/>
      </w:pPr>
      <w:r>
        <w:t>-</w:t>
      </w:r>
      <w:r>
        <w:tab/>
      </w:r>
      <w:proofErr w:type="gramStart"/>
      <w:r>
        <w:t>before</w:t>
      </w:r>
      <w:proofErr w:type="gramEnd"/>
      <w:r>
        <w:t xml:space="preserve"> the Registration Accept in step 21 if the EAC mode is active; or</w:t>
      </w:r>
    </w:p>
    <w:p w14:paraId="3A0A8230" w14:textId="77777777" w:rsidR="00463EA8" w:rsidRDefault="00463EA8" w:rsidP="00463EA8">
      <w:pPr>
        <w:pStyle w:val="B3"/>
      </w:pPr>
      <w:r>
        <w:t>-</w:t>
      </w:r>
      <w:r>
        <w:tab/>
      </w:r>
      <w:proofErr w:type="gramStart"/>
      <w:r>
        <w:t>after</w:t>
      </w:r>
      <w:proofErr w:type="gramEnd"/>
      <w:r>
        <w:t xml:space="preserve"> the Registration Accept message if the EAC mode is not active;</w:t>
      </w:r>
    </w:p>
    <w:p w14:paraId="40312CA0" w14:textId="77777777" w:rsidR="00463EA8" w:rsidRDefault="00463EA8" w:rsidP="00463EA8">
      <w:pPr>
        <w:pStyle w:val="B2"/>
      </w:pPr>
      <w:r>
        <w:t>-</w:t>
      </w:r>
      <w:r>
        <w:tab/>
        <w:t>At UE Deregistration procedure, as per clause 4.2.2.3, after the Deregistration procedure is completed;</w:t>
      </w:r>
    </w:p>
    <w:p w14:paraId="3989D104" w14:textId="77777777" w:rsidR="00463EA8" w:rsidRDefault="00463EA8" w:rsidP="00463EA8">
      <w:pPr>
        <w:pStyle w:val="B2"/>
      </w:pPr>
      <w:r>
        <w:t>-</w:t>
      </w:r>
      <w:r>
        <w:tab/>
        <w:t>At UE Configuration Update procedure (which may result from NSSAA procedure or subscribed S-NSSAI change):</w:t>
      </w:r>
    </w:p>
    <w:p w14:paraId="77244697" w14:textId="77777777" w:rsidR="00463EA8" w:rsidRDefault="00463EA8" w:rsidP="00463EA8">
      <w:pPr>
        <w:pStyle w:val="B3"/>
      </w:pPr>
      <w:r>
        <w:t>-</w:t>
      </w:r>
      <w:r>
        <w:tab/>
      </w:r>
      <w:proofErr w:type="gramStart"/>
      <w:r>
        <w:t>before</w:t>
      </w:r>
      <w:proofErr w:type="gramEnd"/>
      <w:r>
        <w:t xml:space="preserve"> the UE Configuration Update message if the EAC mode is active and the update flag is to increase; or</w:t>
      </w:r>
    </w:p>
    <w:p w14:paraId="45B4FB47" w14:textId="77777777" w:rsidR="00463EA8" w:rsidRDefault="00463EA8" w:rsidP="00463EA8">
      <w:pPr>
        <w:pStyle w:val="B3"/>
      </w:pPr>
      <w:r>
        <w:t>-</w:t>
      </w:r>
      <w:r>
        <w:tab/>
      </w:r>
      <w:proofErr w:type="gramStart"/>
      <w:r>
        <w:t>after</w:t>
      </w:r>
      <w:proofErr w:type="gramEnd"/>
      <w:r>
        <w:t xml:space="preserve"> the UE Configuration Update message if the EAC mode is active and the update flag is to decrease; or</w:t>
      </w:r>
    </w:p>
    <w:p w14:paraId="4B18A656" w14:textId="77777777" w:rsidR="00463EA8" w:rsidRDefault="00463EA8" w:rsidP="00463EA8">
      <w:pPr>
        <w:pStyle w:val="B3"/>
      </w:pPr>
      <w:r>
        <w:t>-</w:t>
      </w:r>
      <w:r>
        <w:tab/>
      </w:r>
      <w:proofErr w:type="gramStart"/>
      <w:r>
        <w:t>after</w:t>
      </w:r>
      <w:proofErr w:type="gramEnd"/>
      <w:r>
        <w:t xml:space="preserve"> the UE Configuration Update message if the EAC mode is not active.</w:t>
      </w:r>
    </w:p>
    <w:p w14:paraId="0BB21F64" w14:textId="77777777" w:rsidR="00463EA8" w:rsidRDefault="00463EA8" w:rsidP="00463EA8">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4B6AF341" w14:textId="2C40E87D" w:rsidR="00463EA8" w:rsidRDefault="00463EA8" w:rsidP="00463EA8">
      <w:pPr>
        <w:pStyle w:val="B1"/>
      </w:pPr>
      <w:r>
        <w:t>2.</w:t>
      </w:r>
      <w:r>
        <w:tab/>
        <w:t xml:space="preserve">The AMF sends </w:t>
      </w:r>
      <w:proofErr w:type="spellStart"/>
      <w:r>
        <w:t>Nnsacf_NSAC_NumOfUEsUpdate_Request</w:t>
      </w:r>
      <w:proofErr w:type="spellEnd"/>
      <w:r>
        <w:t xml:space="preserve"> message to the NSACF. The AMF includes in the message the UE ID, access type</w:t>
      </w:r>
      <w:ins w:id="5" w:author="Sam" w:date="2021-11-16T16:54:00Z">
        <w:r w:rsidR="009608BB">
          <w:t xml:space="preserve"> to which the Allowed NSSAI is applied</w:t>
        </w:r>
      </w:ins>
      <w:r>
        <w:t>,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w:t>
      </w:r>
      <w:bookmarkStart w:id="6" w:name="_GoBack"/>
      <w:bookmarkEnd w:id="6"/>
      <w:r>
        <w:t>AI subject to NSAC.</w:t>
      </w:r>
    </w:p>
    <w:p w14:paraId="6102D9BB" w14:textId="77777777" w:rsidR="00463EA8" w:rsidRDefault="00463EA8" w:rsidP="00463EA8">
      <w:pPr>
        <w:pStyle w:val="B1"/>
      </w:pPr>
      <w:r>
        <w:tab/>
        <w:t>If this is the first time to perform NSAC procedure for the S-NSSAI towards the NSACF, the AMF includes notification endpoint for EAC Notification to implicitly subscribe the EAC notification for the S-NSSAI from the NSACF.</w:t>
      </w:r>
    </w:p>
    <w:p w14:paraId="4567C1F6" w14:textId="3A2FBAC8" w:rsidR="00463EA8" w:rsidRDefault="00463EA8" w:rsidP="00463EA8">
      <w:pPr>
        <w:pStyle w:val="B1"/>
      </w:pPr>
      <w:r>
        <w:t>3.</w:t>
      </w:r>
      <w:r>
        <w:tab/>
      </w:r>
      <w:ins w:id="7" w:author="HY" w:date="2021-11-04T11:16:00Z">
        <w:r w:rsidR="009070B9">
          <w:t xml:space="preserve">The NSACF determines whether the </w:t>
        </w:r>
      </w:ins>
      <w:ins w:id="8" w:author="HY" w:date="2021-11-04T11:17:00Z">
        <w:r w:rsidR="009070B9">
          <w:t>Access Type provided by the AMF is configured for the NSAC based on its configuration.</w:t>
        </w:r>
      </w:ins>
      <w:ins w:id="9" w:author="HY" w:date="2021-11-04T11:18:00Z">
        <w:r w:rsidR="009070B9">
          <w:t xml:space="preserve"> If the Access Type is not configured for the NSAC, </w:t>
        </w:r>
        <w:r w:rsidR="009070B9" w:rsidRPr="009070B9">
          <w:t>the NSACF always accepts the request from the AMF without increasing or decreasing the number of UEs</w:t>
        </w:r>
        <w:r w:rsidR="009070B9">
          <w:t>.</w:t>
        </w:r>
      </w:ins>
      <w:ins w:id="10" w:author="HY" w:date="2021-11-04T11:16:00Z">
        <w:r w:rsidR="009070B9">
          <w:t xml:space="preserve"> </w:t>
        </w:r>
      </w:ins>
      <w:ins w:id="11" w:author="HY" w:date="2021-11-04T11:18:00Z">
        <w:r w:rsidR="009070B9">
          <w:t xml:space="preserve">If the Access Type is configured for the NSAC, </w:t>
        </w:r>
      </w:ins>
      <w:del w:id="12" w:author="HY" w:date="2021-11-04T11:18:00Z">
        <w:r w:rsidDel="009070B9">
          <w:delText>T</w:delText>
        </w:r>
      </w:del>
      <w:ins w:id="13" w:author="HY" w:date="2021-11-04T11:18:00Z">
        <w:r w:rsidR="009070B9">
          <w:t>t</w:t>
        </w:r>
      </w:ins>
      <w:r>
        <w:t>he NSACF updates the current number of UEs registered for the S-NSSAI, i.e. increases or decrease the number of UEs registered per network slice based on the information provided by the AMF in the update flag parameter.</w:t>
      </w:r>
    </w:p>
    <w:p w14:paraId="3888CAD7" w14:textId="77777777" w:rsidR="00463EA8" w:rsidRDefault="00463EA8" w:rsidP="00463EA8">
      <w:pPr>
        <w:pStyle w:val="B1"/>
      </w:pPr>
      <w:r>
        <w:tab/>
        <w:t>If the update flag parameter from the AMF indicates increase, the following applies:</w:t>
      </w:r>
    </w:p>
    <w:p w14:paraId="72DA7717" w14:textId="77777777" w:rsidR="00463EA8" w:rsidRDefault="00463EA8" w:rsidP="00463EA8">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42179728" w14:textId="77777777" w:rsidR="00463EA8" w:rsidRDefault="00463EA8" w:rsidP="00463EA8">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3201B7D8" w14:textId="4F725084" w:rsidR="00463EA8" w:rsidRDefault="00463EA8" w:rsidP="00463EA8">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06F6AAC5" w14:textId="77777777" w:rsidR="00463EA8" w:rsidRDefault="00463EA8" w:rsidP="00463EA8">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4001FE1D" w14:textId="77777777" w:rsidR="00463EA8" w:rsidRDefault="00463EA8" w:rsidP="00463EA8">
      <w:pPr>
        <w:pStyle w:val="B1"/>
      </w:pPr>
      <w:r>
        <w:tab/>
        <w:t>The NSACF takes access type into account for increasing and decreasing the number of UEs per network slice as described in clause 5.15.11.1 of TS 23.501 [2].</w:t>
      </w:r>
    </w:p>
    <w:p w14:paraId="277E815E" w14:textId="77777777" w:rsidR="00463EA8" w:rsidRDefault="00463EA8" w:rsidP="00463EA8">
      <w:pPr>
        <w:pStyle w:val="B1"/>
      </w:pPr>
      <w:r>
        <w:tab/>
        <w:t>The NSACF stores the notification endpoint for EAC Notification associated with the S-NSSAI if it is received from the AMF. The NSACF can use this AMF notification endpoint to update the EAC mode as described in clause 4.2.11.3.</w:t>
      </w:r>
    </w:p>
    <w:p w14:paraId="3B35BD07" w14:textId="756E9B37" w:rsidR="00463EA8" w:rsidRDefault="00463EA8" w:rsidP="00463EA8">
      <w:pPr>
        <w:pStyle w:val="NO"/>
      </w:pPr>
      <w:r>
        <w:t>NOTE 3:</w:t>
      </w:r>
      <w:r>
        <w:tab/>
        <w:t>This enables the NSACF to maintain up-to-date information about the AMFs serving the S-NSSAIs.</w:t>
      </w:r>
    </w:p>
    <w:p w14:paraId="17A19322" w14:textId="1D9D07CC" w:rsidR="00463EA8" w:rsidRDefault="00463EA8" w:rsidP="00463EA8">
      <w:pPr>
        <w:pStyle w:val="B1"/>
      </w:pPr>
      <w:r>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2C962DCF" w14:textId="77777777" w:rsidR="00463EA8" w:rsidRDefault="00463EA8" w:rsidP="00463EA8">
      <w:pPr>
        <w:pStyle w:val="B1"/>
      </w:pPr>
      <w:r>
        <w:lastRenderedPageBreak/>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1868295B" w14:textId="642F3AD9" w:rsidR="00463EA8" w:rsidRDefault="00463EA8" w:rsidP="00463EA8">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F0742A6" w14:textId="044B3ED9" w:rsidR="00463EA8" w:rsidRDefault="00463EA8" w:rsidP="00463EA8">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3"/>
    <w:p w14:paraId="1561FA8A" w14:textId="4966A7F1"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109E1" w14:textId="77777777" w:rsidR="00392EA6" w:rsidRDefault="00392EA6">
      <w:r>
        <w:separator/>
      </w:r>
    </w:p>
  </w:endnote>
  <w:endnote w:type="continuationSeparator" w:id="0">
    <w:p w14:paraId="3AA8DE8C" w14:textId="77777777" w:rsidR="00392EA6" w:rsidRDefault="00392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EEA63" w14:textId="77777777" w:rsidR="00392EA6" w:rsidRDefault="00392EA6">
      <w:r>
        <w:separator/>
      </w:r>
    </w:p>
  </w:footnote>
  <w:footnote w:type="continuationSeparator" w:id="0">
    <w:p w14:paraId="1933A45D" w14:textId="77777777" w:rsidR="00392EA6" w:rsidRDefault="00392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1CA7431"/>
    <w:multiLevelType w:val="hybridMultilevel"/>
    <w:tmpl w:val="969087AC"/>
    <w:lvl w:ilvl="0" w:tplc="BCACA2B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2E955B0"/>
    <w:multiLevelType w:val="hybridMultilevel"/>
    <w:tmpl w:val="60120630"/>
    <w:lvl w:ilvl="0" w:tplc="0F5C9C80">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B"/>
    <w:rsid w:val="00003648"/>
    <w:rsid w:val="00022E4A"/>
    <w:rsid w:val="00062F58"/>
    <w:rsid w:val="00066920"/>
    <w:rsid w:val="00090168"/>
    <w:rsid w:val="000A4E80"/>
    <w:rsid w:val="000A6394"/>
    <w:rsid w:val="000B7FED"/>
    <w:rsid w:val="000C038A"/>
    <w:rsid w:val="000C6598"/>
    <w:rsid w:val="000D44B3"/>
    <w:rsid w:val="000D52F9"/>
    <w:rsid w:val="000E4180"/>
    <w:rsid w:val="00101235"/>
    <w:rsid w:val="0013284C"/>
    <w:rsid w:val="00145D43"/>
    <w:rsid w:val="001805F0"/>
    <w:rsid w:val="00192C46"/>
    <w:rsid w:val="00195F96"/>
    <w:rsid w:val="001A08B3"/>
    <w:rsid w:val="001A1D6A"/>
    <w:rsid w:val="001A78A3"/>
    <w:rsid w:val="001A7B60"/>
    <w:rsid w:val="001B52F0"/>
    <w:rsid w:val="001B7A65"/>
    <w:rsid w:val="001C4A27"/>
    <w:rsid w:val="001E41F3"/>
    <w:rsid w:val="001E78C7"/>
    <w:rsid w:val="001F3A37"/>
    <w:rsid w:val="00200BC6"/>
    <w:rsid w:val="00245D62"/>
    <w:rsid w:val="00246393"/>
    <w:rsid w:val="0026004D"/>
    <w:rsid w:val="002640DD"/>
    <w:rsid w:val="00275D12"/>
    <w:rsid w:val="00276C67"/>
    <w:rsid w:val="00284FEB"/>
    <w:rsid w:val="002860C4"/>
    <w:rsid w:val="002A7429"/>
    <w:rsid w:val="002B5741"/>
    <w:rsid w:val="002D52CF"/>
    <w:rsid w:val="002E472E"/>
    <w:rsid w:val="002F49F4"/>
    <w:rsid w:val="00305409"/>
    <w:rsid w:val="00310F83"/>
    <w:rsid w:val="0031552F"/>
    <w:rsid w:val="00330167"/>
    <w:rsid w:val="003367EE"/>
    <w:rsid w:val="00336835"/>
    <w:rsid w:val="00354DE2"/>
    <w:rsid w:val="003609EF"/>
    <w:rsid w:val="0036231A"/>
    <w:rsid w:val="00374DD4"/>
    <w:rsid w:val="00386397"/>
    <w:rsid w:val="00391AD6"/>
    <w:rsid w:val="00392EA6"/>
    <w:rsid w:val="003B515F"/>
    <w:rsid w:val="003D4428"/>
    <w:rsid w:val="003E1A36"/>
    <w:rsid w:val="003E5D88"/>
    <w:rsid w:val="003F2259"/>
    <w:rsid w:val="003F787C"/>
    <w:rsid w:val="004037C2"/>
    <w:rsid w:val="00410371"/>
    <w:rsid w:val="004242F1"/>
    <w:rsid w:val="00440CA9"/>
    <w:rsid w:val="0046078E"/>
    <w:rsid w:val="00461B6F"/>
    <w:rsid w:val="00463E17"/>
    <w:rsid w:val="00463EA8"/>
    <w:rsid w:val="00497337"/>
    <w:rsid w:val="004B75B7"/>
    <w:rsid w:val="004C4904"/>
    <w:rsid w:val="004D3B46"/>
    <w:rsid w:val="0051580D"/>
    <w:rsid w:val="00547111"/>
    <w:rsid w:val="005660F1"/>
    <w:rsid w:val="00582883"/>
    <w:rsid w:val="00592D74"/>
    <w:rsid w:val="005B4E08"/>
    <w:rsid w:val="005D0839"/>
    <w:rsid w:val="005D0DF9"/>
    <w:rsid w:val="005E2C44"/>
    <w:rsid w:val="00601F3A"/>
    <w:rsid w:val="0061257D"/>
    <w:rsid w:val="00621188"/>
    <w:rsid w:val="006257ED"/>
    <w:rsid w:val="00636EF7"/>
    <w:rsid w:val="00645085"/>
    <w:rsid w:val="00647A52"/>
    <w:rsid w:val="006540F5"/>
    <w:rsid w:val="00665C47"/>
    <w:rsid w:val="00693167"/>
    <w:rsid w:val="0069545D"/>
    <w:rsid w:val="00695808"/>
    <w:rsid w:val="006A541B"/>
    <w:rsid w:val="006B46FB"/>
    <w:rsid w:val="006D38FF"/>
    <w:rsid w:val="006D5D2A"/>
    <w:rsid w:val="006E21FB"/>
    <w:rsid w:val="00755D97"/>
    <w:rsid w:val="007674FC"/>
    <w:rsid w:val="007815FA"/>
    <w:rsid w:val="00792342"/>
    <w:rsid w:val="007977A8"/>
    <w:rsid w:val="007B512A"/>
    <w:rsid w:val="007C2097"/>
    <w:rsid w:val="007D30E3"/>
    <w:rsid w:val="007D6A07"/>
    <w:rsid w:val="007F7259"/>
    <w:rsid w:val="008040A8"/>
    <w:rsid w:val="0082618D"/>
    <w:rsid w:val="008279FA"/>
    <w:rsid w:val="008626E7"/>
    <w:rsid w:val="00870EE7"/>
    <w:rsid w:val="00876907"/>
    <w:rsid w:val="00883928"/>
    <w:rsid w:val="00886290"/>
    <w:rsid w:val="008863B9"/>
    <w:rsid w:val="008A45A6"/>
    <w:rsid w:val="008F2332"/>
    <w:rsid w:val="008F3789"/>
    <w:rsid w:val="008F686C"/>
    <w:rsid w:val="00900F03"/>
    <w:rsid w:val="009055F7"/>
    <w:rsid w:val="0090704A"/>
    <w:rsid w:val="009070B9"/>
    <w:rsid w:val="009148DE"/>
    <w:rsid w:val="00941E30"/>
    <w:rsid w:val="00953CD3"/>
    <w:rsid w:val="009608BB"/>
    <w:rsid w:val="009777D9"/>
    <w:rsid w:val="00987F26"/>
    <w:rsid w:val="00991B88"/>
    <w:rsid w:val="009A5753"/>
    <w:rsid w:val="009A579D"/>
    <w:rsid w:val="009D5F6B"/>
    <w:rsid w:val="009E06C1"/>
    <w:rsid w:val="009E3297"/>
    <w:rsid w:val="009F734F"/>
    <w:rsid w:val="00A246B6"/>
    <w:rsid w:val="00A312D5"/>
    <w:rsid w:val="00A47E70"/>
    <w:rsid w:val="00A50CF0"/>
    <w:rsid w:val="00A57EA9"/>
    <w:rsid w:val="00A64C89"/>
    <w:rsid w:val="00A7671C"/>
    <w:rsid w:val="00A83343"/>
    <w:rsid w:val="00AA2CBC"/>
    <w:rsid w:val="00AC5820"/>
    <w:rsid w:val="00AD1CD8"/>
    <w:rsid w:val="00AF5FF1"/>
    <w:rsid w:val="00B20993"/>
    <w:rsid w:val="00B258BB"/>
    <w:rsid w:val="00B35CEC"/>
    <w:rsid w:val="00B36449"/>
    <w:rsid w:val="00B55101"/>
    <w:rsid w:val="00B619D7"/>
    <w:rsid w:val="00B630A6"/>
    <w:rsid w:val="00B67B97"/>
    <w:rsid w:val="00B968C8"/>
    <w:rsid w:val="00BA3EC5"/>
    <w:rsid w:val="00BA51D9"/>
    <w:rsid w:val="00BB5DFC"/>
    <w:rsid w:val="00BC7133"/>
    <w:rsid w:val="00BD279D"/>
    <w:rsid w:val="00BD6BB8"/>
    <w:rsid w:val="00BE4F48"/>
    <w:rsid w:val="00C600FF"/>
    <w:rsid w:val="00C66BA2"/>
    <w:rsid w:val="00C74119"/>
    <w:rsid w:val="00C75BF9"/>
    <w:rsid w:val="00C95985"/>
    <w:rsid w:val="00CC5026"/>
    <w:rsid w:val="00CC68D0"/>
    <w:rsid w:val="00CD3A96"/>
    <w:rsid w:val="00CE1BD7"/>
    <w:rsid w:val="00CF1DFE"/>
    <w:rsid w:val="00D00BAF"/>
    <w:rsid w:val="00D03F9A"/>
    <w:rsid w:val="00D06D51"/>
    <w:rsid w:val="00D118DD"/>
    <w:rsid w:val="00D24991"/>
    <w:rsid w:val="00D30752"/>
    <w:rsid w:val="00D50255"/>
    <w:rsid w:val="00D66520"/>
    <w:rsid w:val="00D76B06"/>
    <w:rsid w:val="00D90367"/>
    <w:rsid w:val="00DA3ACB"/>
    <w:rsid w:val="00DD11CB"/>
    <w:rsid w:val="00DE34CF"/>
    <w:rsid w:val="00DE3575"/>
    <w:rsid w:val="00E13F3D"/>
    <w:rsid w:val="00E34898"/>
    <w:rsid w:val="00E52F36"/>
    <w:rsid w:val="00EB09B7"/>
    <w:rsid w:val="00EC0DD7"/>
    <w:rsid w:val="00ED3A1C"/>
    <w:rsid w:val="00EE5519"/>
    <w:rsid w:val="00EE7D7C"/>
    <w:rsid w:val="00F24A9B"/>
    <w:rsid w:val="00F25D98"/>
    <w:rsid w:val="00F300FB"/>
    <w:rsid w:val="00F75C8A"/>
    <w:rsid w:val="00F76BE7"/>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af1">
    <w:name w:val="List Paragraph"/>
    <w:basedOn w:val="a"/>
    <w:uiPriority w:val="34"/>
    <w:qFormat/>
    <w:rsid w:val="00A83343"/>
    <w:pPr>
      <w:ind w:leftChars="400" w:left="800"/>
    </w:pPr>
  </w:style>
  <w:style w:type="character" w:customStyle="1" w:styleId="4Char">
    <w:name w:val="제목 4 Char"/>
    <w:link w:val="4"/>
    <w:rsid w:val="00463EA8"/>
    <w:rPr>
      <w:rFonts w:ascii="Arial" w:hAnsi="Arial"/>
      <w:sz w:val="24"/>
      <w:lang w:val="en-GB" w:eastAsia="en-US"/>
    </w:rPr>
  </w:style>
  <w:style w:type="character" w:customStyle="1" w:styleId="5Char">
    <w:name w:val="제목 5 Char"/>
    <w:link w:val="5"/>
    <w:rsid w:val="00A312D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727869501">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C48A1-62D0-42F4-9AB6-C40D6501A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1610</Words>
  <Characters>9181</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cp:lastModifiedBy>
  <cp:revision>3</cp:revision>
  <cp:lastPrinted>1900-01-01T05:00:00Z</cp:lastPrinted>
  <dcterms:created xsi:type="dcterms:W3CDTF">2021-11-19T08:41:00Z</dcterms:created>
  <dcterms:modified xsi:type="dcterms:W3CDTF">2021-11-19T08:43:00Z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